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748FFE">
    <v:background id="_x0000_s1025" o:bwmode="white" fillcolor="#748ffe">
      <v:fill r:id="rId4" type="tile"/>
    </v:background>
  </w:background>
  <w:body>
    <w:p w14:paraId="332CFC91" w14:textId="77777777" w:rsidR="0080695E" w:rsidRDefault="008C35FC">
      <w:pPr>
        <w:pStyle w:val="z-1"/>
        <w:divId w:val="1056470059"/>
      </w:pPr>
      <w:r>
        <w:t>Конец формы</w:t>
      </w:r>
    </w:p>
    <w:tbl>
      <w:tblPr>
        <w:tblW w:w="105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939"/>
        <w:gridCol w:w="700"/>
        <w:gridCol w:w="4938"/>
      </w:tblGrid>
      <w:tr w:rsidR="00B33D8E" w:rsidRPr="00B33D8E" w14:paraId="28D45113" w14:textId="77777777" w:rsidTr="00470905">
        <w:trPr>
          <w:divId w:val="2090105713"/>
          <w:trHeight w:val="2194"/>
        </w:trPr>
        <w:tc>
          <w:tcPr>
            <w:tcW w:w="4939" w:type="dxa"/>
            <w:tcBorders>
              <w:bottom w:val="nil"/>
            </w:tcBorders>
            <w:shd w:val="clear" w:color="auto" w:fill="auto"/>
          </w:tcPr>
          <w:p w14:paraId="757B80DA" w14:textId="77777777" w:rsidR="00470905" w:rsidRPr="00652BCE" w:rsidRDefault="00470905" w:rsidP="00470905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Муниципальное бюджетное дошкольное образовательное учреждение </w:t>
            </w:r>
          </w:p>
          <w:p w14:paraId="1E0B191E" w14:textId="77777777" w:rsidR="00470905" w:rsidRDefault="00470905" w:rsidP="00470905">
            <w:pPr>
              <w:jc w:val="center"/>
              <w:rPr>
                <w:b/>
                <w:szCs w:val="26"/>
              </w:rPr>
            </w:pPr>
            <w:r w:rsidRPr="00652BCE">
              <w:rPr>
                <w:b/>
                <w:szCs w:val="26"/>
              </w:rPr>
              <w:t xml:space="preserve">«ДЕТСКИЙ </w:t>
            </w:r>
            <w:r>
              <w:rPr>
                <w:b/>
                <w:szCs w:val="26"/>
              </w:rPr>
              <w:t>САД № 1</w:t>
            </w:r>
            <w:r w:rsidRPr="00652BCE">
              <w:rPr>
                <w:b/>
                <w:szCs w:val="26"/>
              </w:rPr>
              <w:t xml:space="preserve"> «</w:t>
            </w:r>
            <w:r>
              <w:rPr>
                <w:b/>
                <w:szCs w:val="26"/>
              </w:rPr>
              <w:t>РАДУГА</w:t>
            </w:r>
            <w:r w:rsidRPr="00652BCE">
              <w:rPr>
                <w:b/>
                <w:szCs w:val="26"/>
              </w:rPr>
              <w:t xml:space="preserve">» </w:t>
            </w:r>
          </w:p>
          <w:p w14:paraId="2ACF595C" w14:textId="77777777" w:rsidR="00470905" w:rsidRPr="00652BCE" w:rsidRDefault="00470905" w:rsidP="00470905">
            <w:pPr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С. БЕЛГАТОЙ ШАЛИНСКОГО</w:t>
            </w:r>
            <w:r w:rsidRPr="00652BCE">
              <w:rPr>
                <w:b/>
                <w:szCs w:val="26"/>
              </w:rPr>
              <w:t xml:space="preserve"> МУНИЦИПАЛЬНОГО РАЙОНА»</w:t>
            </w:r>
          </w:p>
          <w:p w14:paraId="29D1E282" w14:textId="77777777" w:rsidR="00B33D8E" w:rsidRPr="00B33D8E" w:rsidRDefault="00B33D8E" w:rsidP="00B33D8E">
            <w:pPr>
              <w:ind w:right="34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14:paraId="667DAC9B" w14:textId="77777777" w:rsidR="004510C6" w:rsidRDefault="004510C6" w:rsidP="00B33D8E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B33D8E">
              <w:rPr>
                <w:rFonts w:eastAsia="Times New Roman"/>
                <w:b/>
                <w:bCs/>
                <w:sz w:val="28"/>
                <w:szCs w:val="28"/>
              </w:rPr>
              <w:t>ПОЛОЖЕНИЕ</w:t>
            </w:r>
          </w:p>
          <w:p w14:paraId="6C4C4384" w14:textId="77777777" w:rsidR="00470905" w:rsidRDefault="00470905" w:rsidP="00B33D8E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_____________ № _____________</w:t>
            </w:r>
          </w:p>
          <w:p w14:paraId="4B2F19CF" w14:textId="77777777" w:rsidR="00470905" w:rsidRDefault="00470905" w:rsidP="00B33D8E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14:paraId="6DEC25C5" w14:textId="77777777" w:rsidR="00470905" w:rsidRDefault="00470905" w:rsidP="004709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Белгатой</w:t>
            </w:r>
            <w:proofErr w:type="spellEnd"/>
          </w:p>
          <w:p w14:paraId="4573BFD0" w14:textId="77777777" w:rsidR="00470905" w:rsidRDefault="00470905" w:rsidP="00B33D8E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14:paraId="54660469" w14:textId="40C7A0E1" w:rsidR="00B33D8E" w:rsidRPr="00B33D8E" w:rsidRDefault="00B33D8E" w:rsidP="00470905">
            <w:pPr>
              <w:ind w:right="34"/>
              <w:rPr>
                <w:rFonts w:eastAsia="Times New Roman"/>
                <w:b/>
                <w:bCs/>
                <w:sz w:val="28"/>
                <w:szCs w:val="28"/>
              </w:rPr>
            </w:pPr>
            <w:r w:rsidRPr="00B33D8E">
              <w:rPr>
                <w:rFonts w:eastAsia="Times New Roman"/>
                <w:b/>
                <w:bCs/>
                <w:sz w:val="28"/>
                <w:szCs w:val="28"/>
              </w:rPr>
              <w:t>о привлечении и расходовании внебюджетных средств (добровольных пожертвований)</w:t>
            </w:r>
          </w:p>
          <w:p w14:paraId="73EB609A" w14:textId="6736600B" w:rsidR="00B33D8E" w:rsidRPr="00B33D8E" w:rsidRDefault="00B33D8E" w:rsidP="00A41207">
            <w:pPr>
              <w:ind w:right="34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27E5E9CF" w14:textId="77777777" w:rsidR="00B33D8E" w:rsidRPr="00B33D8E" w:rsidRDefault="00B33D8E" w:rsidP="00B33D8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938" w:type="dxa"/>
            <w:tcBorders>
              <w:bottom w:val="nil"/>
            </w:tcBorders>
            <w:shd w:val="clear" w:color="auto" w:fill="auto"/>
          </w:tcPr>
          <w:p w14:paraId="01EBC14B" w14:textId="77777777" w:rsidR="004510C6" w:rsidRPr="004510C6" w:rsidRDefault="004510C6" w:rsidP="004510C6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4510C6">
              <w:rPr>
                <w:rFonts w:eastAsia="Times New Roman"/>
                <w:snapToGrid w:val="0"/>
                <w:sz w:val="28"/>
                <w:szCs w:val="28"/>
              </w:rPr>
              <w:t>УТВЕРЖДЕНО</w:t>
            </w:r>
          </w:p>
          <w:p w14:paraId="4C63173D" w14:textId="77777777" w:rsidR="004510C6" w:rsidRPr="004510C6" w:rsidRDefault="004510C6" w:rsidP="004510C6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4510C6">
              <w:rPr>
                <w:rFonts w:eastAsia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17C23799" w14:textId="77777777" w:rsidR="00470905" w:rsidRPr="00135C61" w:rsidRDefault="00470905" w:rsidP="00470905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135C61">
              <w:rPr>
                <w:rFonts w:eastAsia="Times New Roman"/>
                <w:snapToGrid w:val="0"/>
                <w:sz w:val="28"/>
                <w:szCs w:val="28"/>
              </w:rPr>
              <w:t>«Детский сад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Pr="00135C61">
              <w:rPr>
                <w:rFonts w:eastAsia="Times New Roman"/>
                <w:snapToGrid w:val="0"/>
                <w:sz w:val="28"/>
                <w:szCs w:val="28"/>
              </w:rPr>
              <w:t xml:space="preserve"> 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135C61">
              <w:rPr>
                <w:rFonts w:eastAsia="Times New Roman"/>
                <w:snapToGrid w:val="0"/>
                <w:sz w:val="28"/>
                <w:szCs w:val="28"/>
              </w:rPr>
              <w:t>»</w:t>
            </w:r>
          </w:p>
          <w:p w14:paraId="10DBA248" w14:textId="77777777" w:rsidR="00470905" w:rsidRPr="00135C61" w:rsidRDefault="00470905" w:rsidP="00470905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с.Белгатой</w:t>
            </w:r>
            <w:proofErr w:type="spellEnd"/>
            <w:r w:rsidRPr="00135C61">
              <w:rPr>
                <w:rFonts w:eastAsia="Times New Roman"/>
                <w:snapToGrid w:val="0"/>
                <w:sz w:val="28"/>
                <w:szCs w:val="28"/>
              </w:rPr>
              <w:t xml:space="preserve">»                      </w:t>
            </w:r>
          </w:p>
          <w:p w14:paraId="43DFAA9D" w14:textId="4017193C" w:rsidR="00B33D8E" w:rsidRDefault="004510C6" w:rsidP="004510C6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4510C6">
              <w:rPr>
                <w:rFonts w:eastAsia="Times New Roman"/>
                <w:snapToGrid w:val="0"/>
                <w:sz w:val="28"/>
                <w:szCs w:val="28"/>
              </w:rPr>
              <w:t>от _</w:t>
            </w:r>
            <w:proofErr w:type="gramStart"/>
            <w:r w:rsidRPr="004510C6">
              <w:rPr>
                <w:rFonts w:eastAsia="Times New Roman"/>
                <w:snapToGrid w:val="0"/>
                <w:sz w:val="28"/>
                <w:szCs w:val="28"/>
              </w:rPr>
              <w:t>_ .</w:t>
            </w:r>
            <w:proofErr w:type="gramEnd"/>
            <w:r w:rsidRPr="004510C6">
              <w:rPr>
                <w:rFonts w:eastAsia="Times New Roman"/>
                <w:snapToGrid w:val="0"/>
                <w:sz w:val="28"/>
                <w:szCs w:val="28"/>
              </w:rPr>
              <w:t>_____.20___ № __</w:t>
            </w:r>
          </w:p>
          <w:p w14:paraId="512FDF00" w14:textId="77777777" w:rsidR="004510C6" w:rsidRPr="00B33D8E" w:rsidRDefault="004510C6" w:rsidP="004510C6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5FB95E11" w14:textId="77777777" w:rsidR="004510C6" w:rsidRPr="004510C6" w:rsidRDefault="004510C6" w:rsidP="004510C6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4510C6">
              <w:rPr>
                <w:rFonts w:eastAsia="Times New Roman"/>
                <w:snapToGrid w:val="0"/>
                <w:sz w:val="28"/>
                <w:szCs w:val="28"/>
              </w:rPr>
              <w:t>ПРИНЯТО</w:t>
            </w:r>
          </w:p>
          <w:p w14:paraId="655AAE54" w14:textId="77777777" w:rsidR="004510C6" w:rsidRPr="004510C6" w:rsidRDefault="004510C6" w:rsidP="004510C6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4510C6">
              <w:rPr>
                <w:rFonts w:eastAsia="Times New Roman"/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62DECBE4" w14:textId="1B7DFDDA" w:rsidR="004510C6" w:rsidRPr="004510C6" w:rsidRDefault="004510C6" w:rsidP="004510C6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4510C6">
              <w:rPr>
                <w:rFonts w:eastAsia="Times New Roman"/>
                <w:snapToGrid w:val="0"/>
                <w:sz w:val="28"/>
                <w:szCs w:val="28"/>
              </w:rPr>
              <w:t>МБДОУ «Детский сад №</w:t>
            </w:r>
            <w:r w:rsidR="00470905">
              <w:rPr>
                <w:rFonts w:eastAsia="Times New Roman"/>
                <w:snapToGrid w:val="0"/>
                <w:sz w:val="28"/>
                <w:szCs w:val="28"/>
              </w:rPr>
              <w:t>1</w:t>
            </w:r>
            <w:r w:rsidRPr="004510C6"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</w:p>
          <w:p w14:paraId="4248C5A0" w14:textId="77777777" w:rsidR="00470905" w:rsidRDefault="00470905" w:rsidP="004510C6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501160">
              <w:rPr>
                <w:rFonts w:eastAsia="Times New Roman"/>
                <w:snapToGrid w:val="0"/>
                <w:sz w:val="28"/>
                <w:szCs w:val="28"/>
              </w:rPr>
              <w:t>«</w:t>
            </w:r>
            <w:r>
              <w:rPr>
                <w:rFonts w:eastAsia="Times New Roman"/>
                <w:snapToGrid w:val="0"/>
                <w:sz w:val="28"/>
                <w:szCs w:val="28"/>
              </w:rPr>
              <w:t>Радуга</w:t>
            </w:r>
            <w:r w:rsidRPr="00501160">
              <w:rPr>
                <w:rFonts w:eastAsia="Times New Roman"/>
                <w:snapToGrid w:val="0"/>
                <w:sz w:val="28"/>
                <w:szCs w:val="28"/>
              </w:rPr>
              <w:t xml:space="preserve">» 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Белгатой</w:t>
            </w:r>
            <w:proofErr w:type="spellEnd"/>
            <w:r w:rsidRPr="00501160">
              <w:rPr>
                <w:rFonts w:eastAsia="Times New Roman"/>
                <w:snapToGrid w:val="0"/>
                <w:sz w:val="28"/>
                <w:szCs w:val="28"/>
              </w:rPr>
              <w:t>»</w:t>
            </w:r>
            <w:r w:rsidRPr="004510C6">
              <w:rPr>
                <w:rFonts w:eastAsia="Times New Roman"/>
                <w:snapToGrid w:val="0"/>
                <w:sz w:val="28"/>
                <w:szCs w:val="28"/>
              </w:rPr>
              <w:t xml:space="preserve"> </w:t>
            </w:r>
          </w:p>
          <w:p w14:paraId="6D386293" w14:textId="156AEE68" w:rsidR="00B33D8E" w:rsidRPr="00B33D8E" w:rsidRDefault="004510C6" w:rsidP="004510C6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4510C6">
              <w:rPr>
                <w:rFonts w:eastAsia="Times New Roman"/>
                <w:snapToGrid w:val="0"/>
                <w:sz w:val="28"/>
                <w:szCs w:val="28"/>
              </w:rPr>
              <w:t>(протокол от _</w:t>
            </w:r>
            <w:proofErr w:type="gramStart"/>
            <w:r w:rsidRPr="004510C6">
              <w:rPr>
                <w:rFonts w:eastAsia="Times New Roman"/>
                <w:snapToGrid w:val="0"/>
                <w:sz w:val="28"/>
                <w:szCs w:val="28"/>
              </w:rPr>
              <w:t>_._</w:t>
            </w:r>
            <w:proofErr w:type="gramEnd"/>
            <w:r w:rsidRPr="004510C6">
              <w:rPr>
                <w:rFonts w:eastAsia="Times New Roman"/>
                <w:snapToGrid w:val="0"/>
                <w:sz w:val="28"/>
                <w:szCs w:val="28"/>
              </w:rPr>
              <w:t>_.____ № ___)</w:t>
            </w:r>
          </w:p>
          <w:p w14:paraId="272A9CF6" w14:textId="77777777" w:rsidR="00B33D8E" w:rsidRPr="00B33D8E" w:rsidRDefault="00B33D8E" w:rsidP="00B33D8E">
            <w:pPr>
              <w:widowControl w:val="0"/>
              <w:ind w:left="882" w:right="-5353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</w:tbl>
    <w:p w14:paraId="44AC5BB3" w14:textId="0FAA7D3C" w:rsidR="0080695E" w:rsidRDefault="008C35FC" w:rsidP="00470905">
      <w:pPr>
        <w:pStyle w:val="3"/>
        <w:spacing w:before="0" w:beforeAutospacing="0" w:after="0"/>
        <w:jc w:val="center"/>
        <w:divId w:val="2090105713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2346CCA7" w14:textId="1ACBB159" w:rsidR="0080695E" w:rsidRPr="00B33D8E" w:rsidRDefault="00846936" w:rsidP="009A2A0D">
      <w:pPr>
        <w:pStyle w:val="a7"/>
        <w:spacing w:before="0" w:beforeAutospacing="0" w:after="0" w:line="360" w:lineRule="atLeast"/>
        <w:jc w:val="both"/>
        <w:divId w:val="209010571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1.1. Настоящее</w:t>
      </w:r>
      <w:r w:rsidR="008C35FC" w:rsidRPr="00B33D8E">
        <w:rPr>
          <w:b/>
          <w:bCs/>
          <w:color w:val="1E2120"/>
          <w:sz w:val="28"/>
          <w:szCs w:val="28"/>
        </w:rPr>
        <w:t xml:space="preserve"> </w:t>
      </w:r>
      <w:r w:rsidR="008C35FC" w:rsidRPr="00B33D8E">
        <w:rPr>
          <w:rStyle w:val="a6"/>
          <w:b w:val="0"/>
          <w:bCs w:val="0"/>
          <w:color w:val="1E2120"/>
          <w:sz w:val="28"/>
          <w:szCs w:val="28"/>
        </w:rPr>
        <w:t>Положение о привлечении и расходовании внебюджетных средств в ДОУ</w:t>
      </w:r>
      <w:r w:rsidR="008C35FC" w:rsidRPr="00B33D8E">
        <w:rPr>
          <w:color w:val="1E2120"/>
          <w:sz w:val="28"/>
          <w:szCs w:val="28"/>
        </w:rPr>
        <w:t xml:space="preserve"> разработано в соответствии с Федеральным законом № 135-ФЗ от 11.08.1995г «О благотворительной деятельности и добровольчестве (волонтерстве)» с изменениями от 27 ноября 2023 года, Федеральным Законом № 273 от 29.12.2012г «Об образовании в Российской Федерации» с изменениями от 25 декабря 2023 года, Гражданским, Бюджетным и Налоговым кодексами Российской Федерации, а также Уставом дошкольного образовательного учреждения.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1.2. Настоящее Положение о привлечении и расходовании внебюджетных средств определяет основные цели, понятия и условия привлечения целевых взносов и добровольных пожертвований в ДОУ, регламентирует организацию работы по учёту дополнительных финансовых средств, порядок их расходования, ответственность, а также контроль соблюдения законности привлечения и расходования внебюджетных средств в дошкольном образовательном учреждении.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1.3. Основным источниками финансирования дошкольного образовательного учреждения является бюджет города и краевые субсидии.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8C35FC" w:rsidRPr="00B33D8E">
        <w:rPr>
          <w:color w:val="1E2120"/>
          <w:sz w:val="28"/>
          <w:szCs w:val="28"/>
        </w:rPr>
        <w:t xml:space="preserve">1.4. Источники финансирования ДОУ, предусмотренные настоящим Положением о привлечении и расходовании внебюджетных средств </w:t>
      </w:r>
      <w:r w:rsidR="008C35FC" w:rsidRPr="00846936">
        <w:rPr>
          <w:i/>
          <w:iCs/>
          <w:color w:val="1E2120"/>
          <w:sz w:val="28"/>
          <w:szCs w:val="28"/>
        </w:rPr>
        <w:t>(</w:t>
      </w:r>
      <w:r w:rsidR="008C35FC" w:rsidRPr="00846936">
        <w:rPr>
          <w:rStyle w:val="a5"/>
          <w:i w:val="0"/>
          <w:iCs w:val="0"/>
          <w:color w:val="1E2120"/>
          <w:sz w:val="28"/>
          <w:szCs w:val="28"/>
        </w:rPr>
        <w:t>добровольных пожертвований</w:t>
      </w:r>
      <w:r w:rsidR="008C35FC" w:rsidRPr="00B33D8E">
        <w:rPr>
          <w:color w:val="1E2120"/>
          <w:sz w:val="28"/>
          <w:szCs w:val="28"/>
        </w:rPr>
        <w:t xml:space="preserve"> и целевых взносов), являются дополнительными к основным источникам. Привлечение дополнительных источников финансирования не влечет за собой сокращения объемов финансирования дошкольного образовательного учреждения.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 xml:space="preserve">1.5. </w:t>
      </w:r>
      <w:ins w:id="0" w:author="Unknown">
        <w:r w:rsidR="008C35FC" w:rsidRPr="009A2A0D">
          <w:rPr>
            <w:color w:val="1E2120"/>
            <w:sz w:val="28"/>
            <w:szCs w:val="28"/>
          </w:rPr>
          <w:t>Дополнительным источником финансирования ДОУ могут стать средства (доходы), полученные в результате:</w:t>
        </w:r>
      </w:ins>
    </w:p>
    <w:p w14:paraId="6E25E859" w14:textId="77777777" w:rsidR="0080695E" w:rsidRPr="00B33D8E" w:rsidRDefault="008C35FC" w:rsidP="00B33D8E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lastRenderedPageBreak/>
        <w:t>благотворительной деятельности организаций, предприятий и иных юридических лиц, в том числе иностранных, а также индивидуальных предпринимателей, предпринимателей без образования юридического лица;</w:t>
      </w:r>
    </w:p>
    <w:p w14:paraId="3F4F9BB0" w14:textId="77777777" w:rsidR="0080695E" w:rsidRPr="00B33D8E" w:rsidRDefault="008C35FC" w:rsidP="00B33D8E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целевых взносов физических лиц и (или) организаций, предприятий и иных юридических лиц, в том числе иностранных, а также индивидуальных предпринимателей, предпринимателей без образования юридического лица;</w:t>
      </w:r>
    </w:p>
    <w:p w14:paraId="6C14846E" w14:textId="77777777" w:rsidR="0080695E" w:rsidRPr="00B33D8E" w:rsidRDefault="008C35FC" w:rsidP="00B33D8E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добровольных пожертвований физических лиц и (или) организаций, предприятий и иных юридических лиц, в том числе иностранных, а также индивидуальных предпринимателей, предпринимателей без образования юридического лица;</w:t>
      </w:r>
    </w:p>
    <w:p w14:paraId="6A295377" w14:textId="77777777" w:rsidR="0080695E" w:rsidRPr="00B33D8E" w:rsidRDefault="008C35FC" w:rsidP="00B33D8E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сдачи в аренду муниципального имущества, закрепленного за дошкольным образовательным учреждением;</w:t>
      </w:r>
    </w:p>
    <w:p w14:paraId="4E73DE76" w14:textId="77777777" w:rsidR="0080695E" w:rsidRPr="00B33D8E" w:rsidRDefault="008C35FC" w:rsidP="00B33D8E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доходов, полученных от организации платных образовательных услуг, деятельность которых регламентируется Положением о порядке предоставления платных образовательных услуг;</w:t>
      </w:r>
    </w:p>
    <w:p w14:paraId="4E2A33BA" w14:textId="77777777" w:rsidR="0080695E" w:rsidRPr="00B33D8E" w:rsidRDefault="008C35FC" w:rsidP="00B33D8E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организации ярмарок, выставок, культурно-массовых, совместных мероприятий с организациями и учреждениями различных форм собственности.</w:t>
      </w:r>
    </w:p>
    <w:p w14:paraId="440F3EC3" w14:textId="1FAE6CC6" w:rsidR="0080695E" w:rsidRPr="00B33D8E" w:rsidRDefault="00846936" w:rsidP="00B33D8E">
      <w:pPr>
        <w:pStyle w:val="a7"/>
        <w:spacing w:line="360" w:lineRule="atLeast"/>
        <w:jc w:val="both"/>
        <w:divId w:val="209010571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1.6. Привлечение дошкольным образовательным учреждением внебюджетных средств является правом, а не обязанностью.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1.7. Основным принципом привлечения внебюджетных средств в дошкольном образовательном учреждении является добровольность их внесения физическими лицами, в том числе родителями (законными представителями) воспитанников и юридическими лицами.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1.8. В соответствии с данным Положением о внебюджетных средствах ДОУ, принуждение со стороны работников и родительской общественности дошкольного образовательного учреждения к внесению добровольных пожертвований (благотворительных средств) родителями (законными представителями) воспитанников не допускается.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1.9. Доходы, полученные от такой деятельности, и приобретенное за счет этих доходов имущество поступают в самостоятельное распоряжение дошкольного образовательного учреждения.</w:t>
      </w:r>
    </w:p>
    <w:p w14:paraId="29A58AB9" w14:textId="77777777" w:rsidR="0080695E" w:rsidRPr="00B33D8E" w:rsidRDefault="008C35FC" w:rsidP="009A2A0D">
      <w:pPr>
        <w:pStyle w:val="3"/>
        <w:spacing w:before="0" w:beforeAutospacing="0" w:after="0"/>
        <w:jc w:val="center"/>
        <w:divId w:val="2090105713"/>
        <w:rPr>
          <w:rFonts w:eastAsia="Times New Roman"/>
          <w:color w:val="1E2120"/>
        </w:rPr>
      </w:pPr>
      <w:r w:rsidRPr="00B33D8E">
        <w:rPr>
          <w:rFonts w:eastAsia="Times New Roman"/>
          <w:color w:val="1E2120"/>
        </w:rPr>
        <w:t>2. Цели положения</w:t>
      </w:r>
    </w:p>
    <w:p w14:paraId="4EC7A131" w14:textId="080F8EA7" w:rsidR="0080695E" w:rsidRPr="00B33D8E" w:rsidRDefault="00846936" w:rsidP="009A2A0D">
      <w:pPr>
        <w:pStyle w:val="a7"/>
        <w:spacing w:before="0" w:beforeAutospacing="0" w:after="0" w:line="360" w:lineRule="atLeast"/>
        <w:jc w:val="both"/>
        <w:divId w:val="209010571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 xml:space="preserve">2.1. </w:t>
      </w:r>
      <w:ins w:id="1" w:author="Unknown">
        <w:r w:rsidR="008C35FC" w:rsidRPr="009A2A0D">
          <w:rPr>
            <w:color w:val="1E2120"/>
            <w:sz w:val="28"/>
            <w:szCs w:val="28"/>
          </w:rPr>
          <w:t>Настоящее Положение разработано с целью:</w:t>
        </w:r>
      </w:ins>
    </w:p>
    <w:p w14:paraId="5B7FA14D" w14:textId="77777777" w:rsidR="0080695E" w:rsidRPr="00B33D8E" w:rsidRDefault="008C35FC" w:rsidP="009A2A0D">
      <w:pPr>
        <w:numPr>
          <w:ilvl w:val="0"/>
          <w:numId w:val="4"/>
        </w:numPr>
        <w:spacing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правовой защиты участников образовательных отношений в дошкольном образовательном учреждении, осуществляющем привлечение дополнительных финансовых средств;</w:t>
      </w:r>
    </w:p>
    <w:p w14:paraId="4A5BF245" w14:textId="77777777" w:rsidR="0080695E" w:rsidRPr="00B33D8E" w:rsidRDefault="008C35FC" w:rsidP="00B33D8E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lastRenderedPageBreak/>
        <w:t>создания дополнительных условий для развития ДОУ, в том числе совершенствования материально-технической базы, обеспечивающей воспитательно-образовательную деятельность, присмотр и уход за воспитанниками детского сада;</w:t>
      </w:r>
    </w:p>
    <w:p w14:paraId="446A1F1A" w14:textId="77777777" w:rsidR="0080695E" w:rsidRPr="00B33D8E" w:rsidRDefault="008C35FC" w:rsidP="00B33D8E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предупреждения незаконного сбора средств с родителей (законных представителей) воспитанников дошкольного образовательного учреждения.</w:t>
      </w:r>
    </w:p>
    <w:p w14:paraId="363800B6" w14:textId="77777777" w:rsidR="0080695E" w:rsidRPr="00B33D8E" w:rsidRDefault="008C35FC" w:rsidP="009A2A0D">
      <w:pPr>
        <w:pStyle w:val="3"/>
        <w:spacing w:before="0" w:beforeAutospacing="0" w:after="0"/>
        <w:jc w:val="center"/>
        <w:divId w:val="2090105713"/>
        <w:rPr>
          <w:rFonts w:eastAsia="Times New Roman"/>
          <w:color w:val="1E2120"/>
        </w:rPr>
      </w:pPr>
      <w:r w:rsidRPr="00B33D8E">
        <w:rPr>
          <w:rFonts w:eastAsia="Times New Roman"/>
          <w:color w:val="1E2120"/>
        </w:rPr>
        <w:t>3. Основные понятия, используемые в Положении</w:t>
      </w:r>
    </w:p>
    <w:p w14:paraId="1D801EE9" w14:textId="049EAA72" w:rsidR="0080695E" w:rsidRPr="00B33D8E" w:rsidRDefault="00846936" w:rsidP="009A2A0D">
      <w:pPr>
        <w:pStyle w:val="a7"/>
        <w:spacing w:before="0" w:beforeAutospacing="0" w:after="0" w:line="360" w:lineRule="atLeast"/>
        <w:jc w:val="both"/>
        <w:divId w:val="209010571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 xml:space="preserve">3.1. </w:t>
      </w:r>
      <w:r w:rsidR="008C35FC" w:rsidRPr="00846936">
        <w:rPr>
          <w:rStyle w:val="a5"/>
          <w:i w:val="0"/>
          <w:iCs w:val="0"/>
          <w:color w:val="1E2120"/>
          <w:sz w:val="28"/>
          <w:szCs w:val="28"/>
        </w:rPr>
        <w:t>Законные представители</w:t>
      </w:r>
      <w:r w:rsidR="008C35FC" w:rsidRPr="00B33D8E">
        <w:rPr>
          <w:color w:val="1E2120"/>
          <w:sz w:val="28"/>
          <w:szCs w:val="28"/>
        </w:rPr>
        <w:t xml:space="preserve"> - родители, усыновители, опекуны, попечители воспитанников дошкольного образовательного учреждения.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 xml:space="preserve">3.2. </w:t>
      </w:r>
      <w:r w:rsidR="008C35FC" w:rsidRPr="00846936">
        <w:rPr>
          <w:rStyle w:val="a5"/>
          <w:i w:val="0"/>
          <w:iCs w:val="0"/>
          <w:color w:val="1E2120"/>
          <w:sz w:val="28"/>
          <w:szCs w:val="28"/>
        </w:rPr>
        <w:t>Коллегиальные органы управления в ДОУ</w:t>
      </w:r>
      <w:r w:rsidR="008C35FC" w:rsidRPr="00B33D8E">
        <w:rPr>
          <w:color w:val="1E2120"/>
          <w:sz w:val="28"/>
          <w:szCs w:val="28"/>
        </w:rPr>
        <w:t xml:space="preserve"> - Общее собрание трудового коллектива, Педагогический совет, Совет дошкольного образовательного учреждения.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3.3</w:t>
      </w:r>
      <w:r w:rsidR="008C35FC" w:rsidRPr="00846936">
        <w:rPr>
          <w:i/>
          <w:iCs/>
          <w:color w:val="1E2120"/>
          <w:sz w:val="28"/>
          <w:szCs w:val="28"/>
        </w:rPr>
        <w:t xml:space="preserve">. </w:t>
      </w:r>
      <w:r w:rsidR="008C35FC" w:rsidRPr="00846936">
        <w:rPr>
          <w:rStyle w:val="a5"/>
          <w:i w:val="0"/>
          <w:iCs w:val="0"/>
          <w:color w:val="1E2120"/>
          <w:sz w:val="28"/>
          <w:szCs w:val="28"/>
        </w:rPr>
        <w:t>Целевые взносы</w:t>
      </w:r>
      <w:r w:rsidR="008C35FC" w:rsidRPr="00B33D8E">
        <w:rPr>
          <w:color w:val="1E2120"/>
          <w:sz w:val="28"/>
          <w:szCs w:val="28"/>
        </w:rPr>
        <w:t xml:space="preserve"> - добровольная передача юридическими или физическими лицами денежных средств, которые должны быть использованы по объявленному (целевому) назначению.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3.4</w:t>
      </w:r>
      <w:r w:rsidR="008C35FC" w:rsidRPr="00846936">
        <w:rPr>
          <w:i/>
          <w:iCs/>
          <w:color w:val="1E2120"/>
          <w:sz w:val="28"/>
          <w:szCs w:val="28"/>
        </w:rPr>
        <w:t xml:space="preserve">. </w:t>
      </w:r>
      <w:r w:rsidR="008C35FC" w:rsidRPr="00846936">
        <w:rPr>
          <w:rStyle w:val="a5"/>
          <w:i w:val="0"/>
          <w:iCs w:val="0"/>
          <w:color w:val="1E2120"/>
          <w:sz w:val="28"/>
          <w:szCs w:val="28"/>
        </w:rPr>
        <w:t>Целевое назначение</w:t>
      </w:r>
      <w:r w:rsidR="008C35FC" w:rsidRPr="00B33D8E">
        <w:rPr>
          <w:color w:val="1E2120"/>
          <w:sz w:val="28"/>
          <w:szCs w:val="28"/>
        </w:rPr>
        <w:t xml:space="preserve"> - безвозмездное пожертвование в общеполезных целях.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3.5</w:t>
      </w:r>
      <w:r w:rsidR="008C35FC" w:rsidRPr="00846936">
        <w:rPr>
          <w:i/>
          <w:iCs/>
          <w:color w:val="1E2120"/>
          <w:sz w:val="28"/>
          <w:szCs w:val="28"/>
        </w:rPr>
        <w:t xml:space="preserve">. </w:t>
      </w:r>
      <w:r w:rsidR="008C35FC" w:rsidRPr="00846936">
        <w:rPr>
          <w:rStyle w:val="a5"/>
          <w:i w:val="0"/>
          <w:iCs w:val="0"/>
          <w:color w:val="1E2120"/>
          <w:sz w:val="28"/>
          <w:szCs w:val="28"/>
        </w:rPr>
        <w:t>Добровольное пожертвование</w:t>
      </w:r>
      <w:r w:rsidR="008C35FC" w:rsidRPr="00B33D8E">
        <w:rPr>
          <w:color w:val="1E2120"/>
          <w:sz w:val="28"/>
          <w:szCs w:val="28"/>
        </w:rPr>
        <w:t xml:space="preserve"> - добровольное дарение вещи (включая деньги, ценные бумаги) или прав, услуг в общеполезных целях. В контексте настоящего Положения о привлечении и расходовании внебюджетных средств в детском саду общеполезная цель - развитие дошкольного образовательного учреждения.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 xml:space="preserve">3.6. </w:t>
      </w:r>
      <w:r w:rsidR="008C35FC" w:rsidRPr="00846936">
        <w:rPr>
          <w:rStyle w:val="a5"/>
          <w:i w:val="0"/>
          <w:iCs w:val="0"/>
          <w:color w:val="1E2120"/>
          <w:sz w:val="28"/>
          <w:szCs w:val="28"/>
        </w:rPr>
        <w:t>Жертвователь</w:t>
      </w:r>
      <w:r w:rsidR="008C35FC" w:rsidRPr="00846936">
        <w:rPr>
          <w:i/>
          <w:iCs/>
          <w:color w:val="1E2120"/>
          <w:sz w:val="28"/>
          <w:szCs w:val="28"/>
        </w:rPr>
        <w:t xml:space="preserve"> </w:t>
      </w:r>
      <w:r w:rsidR="008C35FC" w:rsidRPr="00B33D8E">
        <w:rPr>
          <w:color w:val="1E2120"/>
          <w:sz w:val="28"/>
          <w:szCs w:val="28"/>
        </w:rPr>
        <w:t>- юридическое или физическое лицо, в том числе родители (законные представители) воспитанников, осуществляющее добровольное пожертвование.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 xml:space="preserve">3.7. </w:t>
      </w:r>
      <w:r w:rsidR="008C35FC" w:rsidRPr="00846936">
        <w:rPr>
          <w:rStyle w:val="a5"/>
          <w:i w:val="0"/>
          <w:iCs w:val="0"/>
          <w:color w:val="1E2120"/>
          <w:sz w:val="28"/>
          <w:szCs w:val="28"/>
        </w:rPr>
        <w:t>Дополнительные финансовые средства</w:t>
      </w:r>
      <w:r w:rsidR="008C35FC" w:rsidRPr="00B33D8E">
        <w:rPr>
          <w:color w:val="1E2120"/>
          <w:sz w:val="28"/>
          <w:szCs w:val="28"/>
        </w:rPr>
        <w:t xml:space="preserve"> - добровольные пожертвования, целевые взносы и другие, не запрещённые законодательством Российской Федерации поступления.</w:t>
      </w:r>
    </w:p>
    <w:p w14:paraId="572E8D7C" w14:textId="77777777" w:rsidR="0080695E" w:rsidRPr="00B33D8E" w:rsidRDefault="008C35FC" w:rsidP="009A2A0D">
      <w:pPr>
        <w:pStyle w:val="3"/>
        <w:spacing w:before="0" w:beforeAutospacing="0" w:after="0"/>
        <w:jc w:val="center"/>
        <w:divId w:val="2090105713"/>
        <w:rPr>
          <w:rFonts w:eastAsia="Times New Roman"/>
          <w:color w:val="1E2120"/>
        </w:rPr>
      </w:pPr>
      <w:r w:rsidRPr="00B33D8E">
        <w:rPr>
          <w:rFonts w:eastAsia="Times New Roman"/>
          <w:color w:val="1E2120"/>
        </w:rPr>
        <w:t>4. Условия привлечения ДОУ целевых взносов</w:t>
      </w:r>
    </w:p>
    <w:p w14:paraId="2FF6BAC5" w14:textId="6B292454" w:rsidR="0080695E" w:rsidRDefault="00846936" w:rsidP="009A2A0D">
      <w:pPr>
        <w:pStyle w:val="a7"/>
        <w:spacing w:before="0" w:beforeAutospacing="0" w:after="0" w:line="360" w:lineRule="atLeast"/>
        <w:jc w:val="both"/>
        <w:divId w:val="209010571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4.1. Привлечение целевых взносов может иметь своей целью приобретение необходимого ДОУ имущества, укрепление и развитие материально-технической базы, охрану жизни и здоровья, обеспечение безопасности воспитанников в период воспитательно-образовательной деятельности либо решение иных задач, не противоречащих уставной деятельности дошкольного образовательного учреждения и действующему законодательству Российской Федерации.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8C35FC" w:rsidRPr="00B33D8E">
        <w:rPr>
          <w:color w:val="1E2120"/>
          <w:sz w:val="28"/>
          <w:szCs w:val="28"/>
        </w:rPr>
        <w:t xml:space="preserve">4.2. Решение о необходимости привлечения целевых взносов юридических и (или) физических лиц, законных представителей принимается Советом ДОУ с утверждением цели их привлечения. Заведующий детским садом представляет расчеты предполагаемых расходов и финансовых средств, необходимых для </w:t>
      </w:r>
      <w:r w:rsidR="008C35FC" w:rsidRPr="00B33D8E">
        <w:rPr>
          <w:color w:val="1E2120"/>
          <w:sz w:val="28"/>
          <w:szCs w:val="28"/>
        </w:rPr>
        <w:lastRenderedPageBreak/>
        <w:t>осуществления вышеуказанных целей. Данная информация доводится до сведения родителей (законных представителей) путем их оповещения на родительских собраниях, либо иным способом.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 </w:t>
      </w:r>
      <w:r w:rsidR="008C35FC" w:rsidRPr="00B33D8E">
        <w:rPr>
          <w:color w:val="1E2120"/>
          <w:sz w:val="28"/>
          <w:szCs w:val="28"/>
        </w:rPr>
        <w:t>4.3. Размер целевого взноса юридическим и (или) физическим лицом, законным представителем воспитанника определяется самостоятельно.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 </w:t>
      </w:r>
      <w:r w:rsidR="008C35FC" w:rsidRPr="00B33D8E">
        <w:rPr>
          <w:color w:val="1E2120"/>
          <w:sz w:val="28"/>
          <w:szCs w:val="28"/>
        </w:rPr>
        <w:t>4.4. Решение о внесении целевых взносов учреждению со стороны юридических лиц, а также иностранных лиц принимается ими самостоятельно, с указанием цели реализации средств, а также по предварительному письменному обращению дошкольного образовательного учреждения к указанным лицам.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 </w:t>
      </w:r>
      <w:r w:rsidR="008C35FC" w:rsidRPr="00B33D8E">
        <w:rPr>
          <w:color w:val="1E2120"/>
          <w:sz w:val="28"/>
          <w:szCs w:val="28"/>
        </w:rPr>
        <w:t>4.5. Целевые взноса юридических и (или) физических лиц, родителей (законных представителей) воспитанников вносятся на внебюджетный лицевой счет дошкольного образовательного учреждения.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 </w:t>
      </w:r>
      <w:r w:rsidR="008C35FC" w:rsidRPr="00B33D8E">
        <w:rPr>
          <w:color w:val="1E2120"/>
          <w:sz w:val="28"/>
          <w:szCs w:val="28"/>
        </w:rPr>
        <w:t>4.6. Внесение целевых взносов наличными средствами на основании письменного заявления физических лиц, в том числе законных представителей, не допускается.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8C35FC" w:rsidRPr="00B33D8E">
        <w:rPr>
          <w:color w:val="1E2120"/>
          <w:sz w:val="28"/>
          <w:szCs w:val="28"/>
        </w:rPr>
        <w:t>4.7. Распоряжение привлеченными целевыми взносами осуществляет заведующий ДОУ строго по объявленному целевому назначению, согласованному с органами государственно общественного управления.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8C35FC" w:rsidRPr="00B33D8E">
        <w:rPr>
          <w:color w:val="1E2120"/>
          <w:sz w:val="28"/>
          <w:szCs w:val="28"/>
        </w:rPr>
        <w:t>4.8. При нецелевом использовании денежных средств, полученных в виде целевых взносов юридических и физических лиц, в том числе родителей (законных представителей) воспитанников заведующий несет персональную административную ответственность, а при наличии состава преступления - уголовную ответственность.</w:t>
      </w:r>
    </w:p>
    <w:p w14:paraId="24638974" w14:textId="77777777" w:rsidR="009A2A0D" w:rsidRPr="00B33D8E" w:rsidRDefault="009A2A0D" w:rsidP="009A2A0D">
      <w:pPr>
        <w:pStyle w:val="a7"/>
        <w:spacing w:before="0" w:beforeAutospacing="0" w:after="0" w:line="360" w:lineRule="atLeast"/>
        <w:jc w:val="both"/>
        <w:divId w:val="2090105713"/>
        <w:rPr>
          <w:color w:val="1E2120"/>
          <w:sz w:val="28"/>
          <w:szCs w:val="28"/>
        </w:rPr>
      </w:pPr>
    </w:p>
    <w:p w14:paraId="2767E08C" w14:textId="77777777" w:rsidR="0080695E" w:rsidRPr="00B33D8E" w:rsidRDefault="008C35FC" w:rsidP="009A2A0D">
      <w:pPr>
        <w:pStyle w:val="3"/>
        <w:spacing w:before="0" w:beforeAutospacing="0" w:after="0"/>
        <w:jc w:val="center"/>
        <w:divId w:val="2090105713"/>
        <w:rPr>
          <w:rFonts w:eastAsia="Times New Roman"/>
          <w:color w:val="1E2120"/>
        </w:rPr>
      </w:pPr>
      <w:r w:rsidRPr="00B33D8E">
        <w:rPr>
          <w:rFonts w:eastAsia="Times New Roman"/>
          <w:color w:val="1E2120"/>
        </w:rPr>
        <w:t>5. Условия привлечения ДОУ добровольных пожертвований</w:t>
      </w:r>
    </w:p>
    <w:p w14:paraId="78AB964E" w14:textId="77777777" w:rsidR="00846936" w:rsidRDefault="008C35FC" w:rsidP="009A2A0D">
      <w:pPr>
        <w:pStyle w:val="a7"/>
        <w:spacing w:before="0" w:beforeAutospacing="0" w:after="0" w:line="360" w:lineRule="atLeast"/>
        <w:jc w:val="both"/>
        <w:divId w:val="2090105713"/>
        <w:rPr>
          <w:color w:val="1E2120"/>
          <w:sz w:val="28"/>
          <w:szCs w:val="28"/>
        </w:rPr>
      </w:pPr>
      <w:r w:rsidRPr="00B33D8E">
        <w:rPr>
          <w:color w:val="1E2120"/>
          <w:sz w:val="28"/>
          <w:szCs w:val="28"/>
        </w:rPr>
        <w:t>5.1. Добровольные пожертвования дошкольному образовательному учреждению могут производиться юридическими и физическими лицами, в том числе родителями (законными представителями) воспитанников.</w:t>
      </w:r>
      <w:r w:rsidRPr="00B33D8E">
        <w:rPr>
          <w:color w:val="1E2120"/>
          <w:sz w:val="28"/>
          <w:szCs w:val="28"/>
        </w:rPr>
        <w:br/>
      </w:r>
      <w:r w:rsidR="00846936">
        <w:rPr>
          <w:color w:val="1E2120"/>
          <w:sz w:val="28"/>
          <w:szCs w:val="28"/>
        </w:rPr>
        <w:t xml:space="preserve">           </w:t>
      </w:r>
      <w:r w:rsidRPr="00B33D8E">
        <w:rPr>
          <w:color w:val="1E2120"/>
          <w:sz w:val="28"/>
          <w:szCs w:val="28"/>
        </w:rPr>
        <w:t>5.2. Добровольные пожертвования в виде денежных средств юридических и физических лиц, в том числе родителей (законных представителей) воспитанников, оформляются в соответствии с действующим гражданским законодательством Российской Федерации, и вносятся на внебюджетные лицевые счета дошкольного образовательного учреждения.</w:t>
      </w:r>
      <w:r w:rsidRPr="00B33D8E">
        <w:rPr>
          <w:color w:val="1E2120"/>
          <w:sz w:val="28"/>
          <w:szCs w:val="28"/>
        </w:rPr>
        <w:br/>
      </w:r>
      <w:r w:rsidR="00846936">
        <w:rPr>
          <w:color w:val="1E2120"/>
          <w:sz w:val="28"/>
          <w:szCs w:val="28"/>
        </w:rPr>
        <w:t xml:space="preserve">          </w:t>
      </w:r>
      <w:r w:rsidRPr="00B33D8E">
        <w:rPr>
          <w:color w:val="1E2120"/>
          <w:sz w:val="28"/>
          <w:szCs w:val="28"/>
        </w:rPr>
        <w:t>5.3. Внесение добровольных пожертвований наличными средствами на основании письменного заявления физических лиц, в том числе родителей (законных представителей) воспитанников, на имя заведующего ДОУ и (или) фактическая передача работнику дошкольного образовательного учреждения не допускается.</w:t>
      </w:r>
      <w:r w:rsidRPr="00B33D8E">
        <w:rPr>
          <w:color w:val="1E2120"/>
          <w:sz w:val="28"/>
          <w:szCs w:val="28"/>
        </w:rPr>
        <w:br/>
      </w:r>
      <w:r w:rsidR="00846936">
        <w:rPr>
          <w:color w:val="1E2120"/>
          <w:sz w:val="28"/>
          <w:szCs w:val="28"/>
        </w:rPr>
        <w:t xml:space="preserve">           </w:t>
      </w:r>
      <w:r w:rsidRPr="00B33D8E">
        <w:rPr>
          <w:color w:val="1E2120"/>
          <w:sz w:val="28"/>
          <w:szCs w:val="28"/>
        </w:rPr>
        <w:t xml:space="preserve">5.4. Добровольное пожертвование в виде имущества оформляется в обязательном порядке актом приема-передачи и ставится на баланс дошкольного образовательного учреждения в соответствии с действующим законодательством </w:t>
      </w:r>
      <w:r w:rsidRPr="00B33D8E">
        <w:rPr>
          <w:color w:val="1E2120"/>
          <w:sz w:val="28"/>
          <w:szCs w:val="28"/>
        </w:rPr>
        <w:lastRenderedPageBreak/>
        <w:t>Российской Федерации. Добровольные пожертвования недвижимого имущества подлежат государственной регистрации в порядке, установленном федеральным законодательством.</w:t>
      </w:r>
      <w:r w:rsidRPr="00B33D8E">
        <w:rPr>
          <w:color w:val="1E2120"/>
          <w:sz w:val="28"/>
          <w:szCs w:val="28"/>
        </w:rPr>
        <w:br/>
      </w:r>
      <w:r w:rsidR="00846936">
        <w:rPr>
          <w:color w:val="1E2120"/>
          <w:sz w:val="28"/>
          <w:szCs w:val="28"/>
        </w:rPr>
        <w:t xml:space="preserve">           </w:t>
      </w:r>
      <w:r w:rsidRPr="00B33D8E">
        <w:rPr>
          <w:color w:val="1E2120"/>
          <w:sz w:val="28"/>
          <w:szCs w:val="28"/>
        </w:rPr>
        <w:t>5.5. Дошкольное образовательное учреждение не имеет права принуждать юридических и физических лиц, родителей (законных представителей) воспитанников без их согласия к внесению добровольных пожертвований. Принимать добровольные пожертвования в качестве вступительных взносов за прием воспитанников в ДОУ, сборов на нужды детского сада не допускаются.</w:t>
      </w:r>
      <w:r w:rsidRPr="00B33D8E">
        <w:rPr>
          <w:color w:val="1E2120"/>
          <w:sz w:val="28"/>
          <w:szCs w:val="28"/>
        </w:rPr>
        <w:br/>
      </w:r>
      <w:r w:rsidR="00846936">
        <w:rPr>
          <w:color w:val="1E2120"/>
          <w:sz w:val="28"/>
          <w:szCs w:val="28"/>
        </w:rPr>
        <w:t xml:space="preserve">          </w:t>
      </w:r>
      <w:r w:rsidRPr="00B33D8E">
        <w:rPr>
          <w:color w:val="1E2120"/>
          <w:sz w:val="28"/>
          <w:szCs w:val="28"/>
        </w:rPr>
        <w:t>5.6. Размер добровольного пожертвования юридическим и (или) физическим лицом, родителем (законным представителем) воспитанника определяется им самостоятельно.</w:t>
      </w:r>
      <w:r w:rsidRPr="00B33D8E">
        <w:rPr>
          <w:color w:val="1E2120"/>
          <w:sz w:val="28"/>
          <w:szCs w:val="28"/>
        </w:rPr>
        <w:br/>
      </w:r>
      <w:r w:rsidR="00846936">
        <w:rPr>
          <w:color w:val="1E2120"/>
          <w:sz w:val="28"/>
          <w:szCs w:val="28"/>
        </w:rPr>
        <w:t xml:space="preserve">           </w:t>
      </w:r>
      <w:r w:rsidRPr="00B33D8E">
        <w:rPr>
          <w:color w:val="1E2120"/>
          <w:sz w:val="28"/>
          <w:szCs w:val="28"/>
        </w:rPr>
        <w:t>5.7. Распоряжение привлеченными добровольными пожертвованиями осуществляет заведующий ДОУ строго по определенному жертвователем назначению. В случаях внесения пожертвования на не конкретизированные цели развития дошкольного образовательного учреждения, расходование этих средств производится в соответствии с планом финансово-¬хозяйственной деятельности.</w:t>
      </w:r>
      <w:r w:rsidRPr="00B33D8E">
        <w:rPr>
          <w:color w:val="1E2120"/>
          <w:sz w:val="28"/>
          <w:szCs w:val="28"/>
        </w:rPr>
        <w:br/>
      </w:r>
      <w:r w:rsidR="00846936">
        <w:rPr>
          <w:color w:val="1E2120"/>
          <w:sz w:val="28"/>
          <w:szCs w:val="28"/>
        </w:rPr>
        <w:t xml:space="preserve">           </w:t>
      </w:r>
      <w:r w:rsidRPr="00B33D8E">
        <w:rPr>
          <w:color w:val="1E2120"/>
          <w:sz w:val="28"/>
          <w:szCs w:val="28"/>
        </w:rPr>
        <w:t xml:space="preserve">5.8. При использовании денежных средств, полученных в виде добровольных пожертвований юридических и физических лиц, в том числе родителей (законных представителей) воспитанников, не </w:t>
      </w:r>
      <w:proofErr w:type="gramStart"/>
      <w:r w:rsidRPr="00B33D8E">
        <w:rPr>
          <w:color w:val="1E2120"/>
          <w:sz w:val="28"/>
          <w:szCs w:val="28"/>
        </w:rPr>
        <w:t>по назначению</w:t>
      </w:r>
      <w:proofErr w:type="gramEnd"/>
      <w:r w:rsidRPr="00B33D8E">
        <w:rPr>
          <w:color w:val="1E2120"/>
          <w:sz w:val="28"/>
          <w:szCs w:val="28"/>
        </w:rPr>
        <w:t xml:space="preserve"> определенному жертвователями, заведующий дошкольным образовательным учреждением несет ответственность в соответствии с действующим гражданским законодательством Российской Федерации.</w:t>
      </w:r>
    </w:p>
    <w:p w14:paraId="736CD44E" w14:textId="77777777" w:rsidR="00846936" w:rsidRPr="009A2A0D" w:rsidRDefault="008C35FC" w:rsidP="009A2A0D">
      <w:pPr>
        <w:pStyle w:val="a7"/>
        <w:spacing w:before="0" w:beforeAutospacing="0" w:after="0" w:line="360" w:lineRule="atLeast"/>
        <w:jc w:val="center"/>
        <w:divId w:val="2090105713"/>
        <w:rPr>
          <w:b/>
          <w:bCs/>
          <w:color w:val="1E2120"/>
          <w:sz w:val="30"/>
          <w:szCs w:val="30"/>
        </w:rPr>
      </w:pPr>
      <w:r w:rsidRPr="00B33D8E">
        <w:rPr>
          <w:color w:val="1E2120"/>
          <w:sz w:val="28"/>
          <w:szCs w:val="28"/>
        </w:rPr>
        <w:br/>
      </w:r>
      <w:r w:rsidR="00846936" w:rsidRPr="009A2A0D">
        <w:rPr>
          <w:b/>
          <w:bCs/>
          <w:color w:val="1E2120"/>
          <w:sz w:val="30"/>
          <w:szCs w:val="30"/>
        </w:rPr>
        <w:t xml:space="preserve">           </w:t>
      </w:r>
      <w:r w:rsidRPr="009A2A0D">
        <w:rPr>
          <w:b/>
          <w:bCs/>
          <w:color w:val="1E2120"/>
          <w:sz w:val="30"/>
          <w:szCs w:val="30"/>
        </w:rPr>
        <w:t>6. Организация работы по учёту дополнительных финансовых средств</w:t>
      </w:r>
    </w:p>
    <w:p w14:paraId="571E318D" w14:textId="15F0E0A5" w:rsidR="0080695E" w:rsidRDefault="008C35FC" w:rsidP="009A2A0D">
      <w:pPr>
        <w:pStyle w:val="a7"/>
        <w:spacing w:before="0" w:beforeAutospacing="0" w:after="0" w:line="360" w:lineRule="atLeast"/>
        <w:jc w:val="both"/>
        <w:divId w:val="2090105713"/>
        <w:rPr>
          <w:color w:val="1E2120"/>
          <w:sz w:val="28"/>
          <w:szCs w:val="28"/>
        </w:rPr>
      </w:pPr>
      <w:r w:rsidRPr="00846936">
        <w:rPr>
          <w:b/>
          <w:bCs/>
          <w:color w:val="1E2120"/>
          <w:sz w:val="28"/>
          <w:szCs w:val="28"/>
        </w:rPr>
        <w:br/>
      </w:r>
      <w:r w:rsidR="00846936">
        <w:rPr>
          <w:color w:val="1E2120"/>
          <w:sz w:val="28"/>
          <w:szCs w:val="28"/>
        </w:rPr>
        <w:t xml:space="preserve">          </w:t>
      </w:r>
      <w:r w:rsidRPr="00B33D8E">
        <w:rPr>
          <w:color w:val="1E2120"/>
          <w:sz w:val="28"/>
          <w:szCs w:val="28"/>
        </w:rPr>
        <w:t>6.1. Добровольные пожертвования, целевые взносы и другие, не запрещённые законодательством поступления – перечисляются по безналичному расчёту через учреждения банков, платёжные терминалы на лицевой счёт ДОУ, открытый в органах казначейства.</w:t>
      </w:r>
      <w:r w:rsidRPr="00B33D8E">
        <w:rPr>
          <w:color w:val="1E2120"/>
          <w:sz w:val="28"/>
          <w:szCs w:val="28"/>
        </w:rPr>
        <w:br/>
      </w:r>
      <w:r w:rsidR="00846936">
        <w:rPr>
          <w:color w:val="1E2120"/>
          <w:sz w:val="28"/>
          <w:szCs w:val="28"/>
        </w:rPr>
        <w:t xml:space="preserve">          </w:t>
      </w:r>
      <w:r w:rsidRPr="00B33D8E">
        <w:rPr>
          <w:color w:val="1E2120"/>
          <w:sz w:val="28"/>
          <w:szCs w:val="28"/>
        </w:rPr>
        <w:t>6.2. Добровольное пожертвование движимого имущества (музыкальных инструментов, мебели, оборудования и т.д.) оформляется в обязательном порядке договором пожертвования и актом приёма-передачи и ставится на баланс дошкольного образовательного учреждения в соответствии с действующим законодательством.</w:t>
      </w:r>
      <w:r w:rsidRPr="00B33D8E">
        <w:rPr>
          <w:color w:val="1E2120"/>
          <w:sz w:val="28"/>
          <w:szCs w:val="28"/>
        </w:rPr>
        <w:br/>
      </w:r>
      <w:r w:rsidR="00846936">
        <w:rPr>
          <w:color w:val="1E2120"/>
          <w:sz w:val="28"/>
          <w:szCs w:val="28"/>
        </w:rPr>
        <w:t xml:space="preserve">          </w:t>
      </w:r>
      <w:r w:rsidRPr="00B33D8E">
        <w:rPr>
          <w:color w:val="1E2120"/>
          <w:sz w:val="28"/>
          <w:szCs w:val="28"/>
        </w:rPr>
        <w:t>6.3. Дошкольное образовательное учреждение ведет учёт внебюджетных финансовых средств, полученных от добровольных пожертвований и иных, не запрещённых законодательством Российской Федерации, поступлений, в соответствии с инструкцией по бухгалтерскому учёту в учреждениях и организациях, состоящих на бюджетном финансировании.</w:t>
      </w:r>
    </w:p>
    <w:p w14:paraId="54E6E0E6" w14:textId="77777777" w:rsidR="009A2A0D" w:rsidRPr="00846936" w:rsidRDefault="009A2A0D" w:rsidP="009A2A0D">
      <w:pPr>
        <w:pStyle w:val="a7"/>
        <w:spacing w:before="0" w:beforeAutospacing="0" w:after="0" w:line="360" w:lineRule="atLeast"/>
        <w:jc w:val="both"/>
        <w:divId w:val="2090105713"/>
        <w:rPr>
          <w:b/>
          <w:bCs/>
          <w:color w:val="1E2120"/>
          <w:sz w:val="28"/>
          <w:szCs w:val="28"/>
        </w:rPr>
      </w:pPr>
    </w:p>
    <w:p w14:paraId="4273B502" w14:textId="77777777" w:rsidR="0080695E" w:rsidRPr="00B33D8E" w:rsidRDefault="008C35FC" w:rsidP="009A2A0D">
      <w:pPr>
        <w:pStyle w:val="3"/>
        <w:spacing w:before="0" w:beforeAutospacing="0" w:after="0"/>
        <w:jc w:val="center"/>
        <w:divId w:val="2090105713"/>
        <w:rPr>
          <w:rFonts w:eastAsia="Times New Roman"/>
          <w:color w:val="1E2120"/>
        </w:rPr>
      </w:pPr>
      <w:r w:rsidRPr="00B33D8E">
        <w:rPr>
          <w:rFonts w:eastAsia="Times New Roman"/>
          <w:color w:val="1E2120"/>
        </w:rPr>
        <w:t>7. Порядок расходования внебюджетных средств</w:t>
      </w:r>
    </w:p>
    <w:p w14:paraId="6BF3F294" w14:textId="30E73CED" w:rsidR="0080695E" w:rsidRPr="009A2A0D" w:rsidRDefault="00846936" w:rsidP="009A2A0D">
      <w:pPr>
        <w:pStyle w:val="a7"/>
        <w:spacing w:before="0" w:beforeAutospacing="0" w:after="0" w:line="360" w:lineRule="atLeast"/>
        <w:jc w:val="both"/>
        <w:divId w:val="209010571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7.1. Распоряжение привлеченными добровольными пожертвованиями осуществляет заведующий ДОУ строго по определенному жертвователем назначению. В случаях внесения пожертвования на не конкретизированные цели, расходование этих средств производится в соответствии с нуждами дошкольного образовательного учреждения.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7.2. Заведующий детским садом обязан в срок до 15 марта представлять отчет о расходовании пожертвований юридических и физических лиц, в том числе родителей (законных представителей) воспитанников. В Управление образования заведующий дошкольным образовательным учреждением представляет отчет о привлечении и расходовании пожертвований не реже одного раза в полугодие.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8C35FC" w:rsidRPr="00B33D8E">
        <w:rPr>
          <w:color w:val="1E2120"/>
          <w:sz w:val="28"/>
          <w:szCs w:val="28"/>
        </w:rPr>
        <w:t>7.3. Средства, полученные учреждением в качестве благотворительной помощи, целевых взносов, пожертвований, дарения или другие доходы, полученные на безвозмездной основе, не являются объектом налогообложения по НДС и налога на прибыль.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8C35FC" w:rsidRPr="00B33D8E">
        <w:rPr>
          <w:color w:val="1E2120"/>
          <w:sz w:val="28"/>
          <w:szCs w:val="28"/>
        </w:rPr>
        <w:t xml:space="preserve">7.4. </w:t>
      </w:r>
      <w:ins w:id="2" w:author="Unknown">
        <w:r w:rsidR="008C35FC" w:rsidRPr="009A2A0D">
          <w:rPr>
            <w:color w:val="1E2120"/>
            <w:sz w:val="28"/>
            <w:szCs w:val="28"/>
          </w:rPr>
          <w:t>Добровольные пожертвования, целевые взносы юридических и (или) физических лиц, иностранных граждан и (или) иностранных юридических лиц расходуются ДОУ на уставные цели, в том числе:</w:t>
        </w:r>
      </w:ins>
    </w:p>
    <w:p w14:paraId="08AE0457" w14:textId="77777777" w:rsidR="0080695E" w:rsidRPr="00B33D8E" w:rsidRDefault="008C35FC" w:rsidP="009A2A0D">
      <w:pPr>
        <w:numPr>
          <w:ilvl w:val="0"/>
          <w:numId w:val="5"/>
        </w:numPr>
        <w:spacing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на укрепление материально-технической базы дошкольного образовательного учреждения;</w:t>
      </w:r>
    </w:p>
    <w:p w14:paraId="16E938BA" w14:textId="77777777" w:rsidR="0080695E" w:rsidRPr="00B33D8E" w:rsidRDefault="008C35FC" w:rsidP="009A2A0D">
      <w:pPr>
        <w:numPr>
          <w:ilvl w:val="0"/>
          <w:numId w:val="5"/>
        </w:numPr>
        <w:spacing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на приобретение учебно-методических пособий;</w:t>
      </w:r>
    </w:p>
    <w:p w14:paraId="0C31F71D" w14:textId="77777777" w:rsidR="0080695E" w:rsidRPr="00B33D8E" w:rsidRDefault="008C35FC" w:rsidP="009A2A0D">
      <w:pPr>
        <w:numPr>
          <w:ilvl w:val="0"/>
          <w:numId w:val="5"/>
        </w:numPr>
        <w:spacing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на приобретение технических средств обучения;</w:t>
      </w:r>
    </w:p>
    <w:p w14:paraId="73E1C835" w14:textId="77777777" w:rsidR="0080695E" w:rsidRPr="00B33D8E" w:rsidRDefault="008C35FC" w:rsidP="00B33D8E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на приобретение музыкальных инструментов, спортивных снарядов и инвентаря;</w:t>
      </w:r>
    </w:p>
    <w:p w14:paraId="37CA8DB1" w14:textId="77777777" w:rsidR="0080695E" w:rsidRPr="00B33D8E" w:rsidRDefault="008C35FC" w:rsidP="00B33D8E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на приобретение мебели, инструментов и оборудования;</w:t>
      </w:r>
    </w:p>
    <w:p w14:paraId="70AAA3A1" w14:textId="77777777" w:rsidR="0080695E" w:rsidRPr="00B33D8E" w:rsidRDefault="008C35FC" w:rsidP="00B33D8E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на приобретение канцтоваров и хозяйственных материалов;</w:t>
      </w:r>
    </w:p>
    <w:p w14:paraId="5D5439A5" w14:textId="77777777" w:rsidR="0080695E" w:rsidRPr="00B33D8E" w:rsidRDefault="008C35FC" w:rsidP="00B33D8E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на приобретение материалов для занятий;</w:t>
      </w:r>
    </w:p>
    <w:p w14:paraId="033446FC" w14:textId="77777777" w:rsidR="0080695E" w:rsidRPr="00B33D8E" w:rsidRDefault="008C35FC" w:rsidP="00B33D8E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на приобретение наглядных пособий;</w:t>
      </w:r>
    </w:p>
    <w:p w14:paraId="0793F570" w14:textId="77777777" w:rsidR="0080695E" w:rsidRPr="00B33D8E" w:rsidRDefault="008C35FC" w:rsidP="00B33D8E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приобретение средств дезинфекции;</w:t>
      </w:r>
    </w:p>
    <w:p w14:paraId="523B6C88" w14:textId="77777777" w:rsidR="0080695E" w:rsidRPr="00B33D8E" w:rsidRDefault="008C35FC" w:rsidP="00B33D8E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на приобретение подписных изданий;</w:t>
      </w:r>
    </w:p>
    <w:p w14:paraId="4CBF79A2" w14:textId="77777777" w:rsidR="0080695E" w:rsidRPr="00B33D8E" w:rsidRDefault="008C35FC" w:rsidP="00B33D8E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на создание интерьеров, эстетического оформления дошкольного образовательного учреждения;</w:t>
      </w:r>
    </w:p>
    <w:p w14:paraId="68AA1D68" w14:textId="77777777" w:rsidR="0080695E" w:rsidRPr="00B33D8E" w:rsidRDefault="008C35FC" w:rsidP="00B33D8E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на благоустройство территории;</w:t>
      </w:r>
    </w:p>
    <w:p w14:paraId="61370BA6" w14:textId="77777777" w:rsidR="0080695E" w:rsidRPr="00B33D8E" w:rsidRDefault="008C35FC" w:rsidP="00B33D8E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на содержание и обслуживание копировально-множительной техники;</w:t>
      </w:r>
    </w:p>
    <w:p w14:paraId="17C6DC96" w14:textId="77777777" w:rsidR="0080695E" w:rsidRPr="00B33D8E" w:rsidRDefault="008C35FC" w:rsidP="00B33D8E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на обеспечение культурно-массовых мероприятий с воспитанниками;</w:t>
      </w:r>
    </w:p>
    <w:p w14:paraId="430934F1" w14:textId="77777777" w:rsidR="0080695E" w:rsidRPr="00B33D8E" w:rsidRDefault="008C35FC" w:rsidP="009A2A0D">
      <w:pPr>
        <w:numPr>
          <w:ilvl w:val="0"/>
          <w:numId w:val="5"/>
        </w:numPr>
        <w:spacing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на иные цели, указанные лицом, осуществляющим пожертвование или взнос.</w:t>
      </w:r>
    </w:p>
    <w:p w14:paraId="5340E235" w14:textId="1E65F099" w:rsidR="0080695E" w:rsidRDefault="00846936" w:rsidP="009A2A0D">
      <w:pPr>
        <w:pStyle w:val="a7"/>
        <w:spacing w:before="0" w:beforeAutospacing="0" w:after="0" w:line="360" w:lineRule="atLeast"/>
        <w:jc w:val="both"/>
        <w:divId w:val="209010571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lastRenderedPageBreak/>
        <w:t xml:space="preserve">          </w:t>
      </w:r>
      <w:r w:rsidR="008C35FC" w:rsidRPr="00B33D8E">
        <w:rPr>
          <w:color w:val="1E2120"/>
          <w:sz w:val="28"/>
          <w:szCs w:val="28"/>
        </w:rPr>
        <w:t>7.5. Не допускается направление благотворительных пожертвований и целевых средств на увеличение фонда заработной платы работников, оказание им материальной помощи.</w:t>
      </w:r>
    </w:p>
    <w:p w14:paraId="47CBDE18" w14:textId="77777777" w:rsidR="009A2A0D" w:rsidRPr="00B33D8E" w:rsidRDefault="009A2A0D" w:rsidP="009A2A0D">
      <w:pPr>
        <w:pStyle w:val="a7"/>
        <w:spacing w:before="0" w:beforeAutospacing="0" w:after="0" w:line="360" w:lineRule="atLeast"/>
        <w:jc w:val="both"/>
        <w:divId w:val="2090105713"/>
        <w:rPr>
          <w:color w:val="1E2120"/>
          <w:sz w:val="28"/>
          <w:szCs w:val="28"/>
        </w:rPr>
      </w:pPr>
    </w:p>
    <w:p w14:paraId="7B32F13A" w14:textId="77777777" w:rsidR="0080695E" w:rsidRPr="00B33D8E" w:rsidRDefault="008C35FC" w:rsidP="009A2A0D">
      <w:pPr>
        <w:pStyle w:val="3"/>
        <w:spacing w:before="0" w:beforeAutospacing="0" w:after="0"/>
        <w:jc w:val="center"/>
        <w:divId w:val="2090105713"/>
        <w:rPr>
          <w:rFonts w:eastAsia="Times New Roman"/>
          <w:color w:val="1E2120"/>
        </w:rPr>
      </w:pPr>
      <w:r w:rsidRPr="00B33D8E">
        <w:rPr>
          <w:rFonts w:eastAsia="Times New Roman"/>
          <w:color w:val="1E2120"/>
        </w:rPr>
        <w:t>8. Контроль соблюдения законности привлечения и расходования внебюджетных средств</w:t>
      </w:r>
    </w:p>
    <w:p w14:paraId="6C5D4670" w14:textId="5CD53F95" w:rsidR="0080695E" w:rsidRPr="009A2A0D" w:rsidRDefault="00846936" w:rsidP="009A2A0D">
      <w:pPr>
        <w:pStyle w:val="a7"/>
        <w:spacing w:before="0" w:beforeAutospacing="0" w:after="0" w:line="360" w:lineRule="atLeast"/>
        <w:jc w:val="both"/>
        <w:divId w:val="209010571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8.1. Контроль соблюдения законности привлечения внебюджетных (дополнительных финансовых) средств ДОУ и их целевым использованием осуществляется Управлением образования.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 xml:space="preserve">8.2. </w:t>
      </w:r>
      <w:ins w:id="3" w:author="Unknown">
        <w:r w:rsidR="008C35FC" w:rsidRPr="009A2A0D">
          <w:rPr>
            <w:color w:val="1E2120"/>
            <w:sz w:val="28"/>
            <w:szCs w:val="28"/>
          </w:rPr>
          <w:t>Заведующий ДОУ:</w:t>
        </w:r>
      </w:ins>
    </w:p>
    <w:p w14:paraId="51642701" w14:textId="77777777" w:rsidR="0080695E" w:rsidRPr="00B33D8E" w:rsidRDefault="008C35FC" w:rsidP="009A2A0D">
      <w:pPr>
        <w:numPr>
          <w:ilvl w:val="0"/>
          <w:numId w:val="6"/>
        </w:numPr>
        <w:spacing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систематически осуществляет контроль над целевым использованием добровольных благотворительных пожертвований физических и (или) юридических лиц, в том числе осуществляет проверку документов, подтверждающих произведенные расходы;</w:t>
      </w:r>
    </w:p>
    <w:p w14:paraId="0A3935FF" w14:textId="77777777" w:rsidR="0080695E" w:rsidRPr="00B33D8E" w:rsidRDefault="008C35FC" w:rsidP="009A2A0D">
      <w:pPr>
        <w:numPr>
          <w:ilvl w:val="0"/>
          <w:numId w:val="6"/>
        </w:numPr>
        <w:spacing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не допускает принуждения со стороны работников детского сада, органов самоуправления, родительской общественности к внесению благотворительных средств родителями (законными представителями) воспитанников;</w:t>
      </w:r>
    </w:p>
    <w:p w14:paraId="4FD928F0" w14:textId="77777777" w:rsidR="0080695E" w:rsidRPr="00B33D8E" w:rsidRDefault="008C35FC" w:rsidP="009A2A0D">
      <w:pPr>
        <w:numPr>
          <w:ilvl w:val="0"/>
          <w:numId w:val="6"/>
        </w:numPr>
        <w:spacing w:line="360" w:lineRule="atLeast"/>
        <w:ind w:left="945"/>
        <w:jc w:val="both"/>
        <w:divId w:val="2090105713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>отчитываться перед Родительским комитетом о поступлении, бухгалтерском учете и расходовании средств, полученных от внебюджетных источников финансирования, не реже одного раза в год.</w:t>
      </w:r>
    </w:p>
    <w:p w14:paraId="59046CF5" w14:textId="46955E3D" w:rsidR="0080695E" w:rsidRDefault="00846936" w:rsidP="009A2A0D">
      <w:pPr>
        <w:pStyle w:val="a7"/>
        <w:spacing w:before="0" w:beforeAutospacing="0" w:after="0" w:line="360" w:lineRule="atLeast"/>
        <w:jc w:val="both"/>
        <w:divId w:val="2090105713"/>
        <w:rPr>
          <w:color w:val="000000" w:themeColor="text1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 xml:space="preserve">8.3. Информация об использовании внебюджетных средств (добровольных пожертвований) в обязательном порядке размещается на официальном сайте дошкольного образовательного учреждения, функционирующем согласно </w:t>
      </w:r>
      <w:hyperlink r:id="rId9" w:tgtFrame="_blank" w:history="1">
        <w:r w:rsidR="008C35FC" w:rsidRPr="00846936">
          <w:rPr>
            <w:rStyle w:val="a3"/>
            <w:color w:val="000000" w:themeColor="text1"/>
            <w:sz w:val="28"/>
            <w:szCs w:val="28"/>
          </w:rPr>
          <w:t>Положению об официальном сайте ДОУ</w:t>
        </w:r>
      </w:hyperlink>
      <w:r w:rsidR="008C35FC" w:rsidRPr="00846936">
        <w:rPr>
          <w:color w:val="000000" w:themeColor="text1"/>
          <w:sz w:val="28"/>
          <w:szCs w:val="28"/>
        </w:rPr>
        <w:t>.</w:t>
      </w:r>
    </w:p>
    <w:p w14:paraId="6B4D3648" w14:textId="77777777" w:rsidR="009A2A0D" w:rsidRPr="00B33D8E" w:rsidRDefault="009A2A0D" w:rsidP="009A2A0D">
      <w:pPr>
        <w:pStyle w:val="a7"/>
        <w:spacing w:before="0" w:beforeAutospacing="0" w:after="0" w:line="360" w:lineRule="atLeast"/>
        <w:jc w:val="both"/>
        <w:divId w:val="2090105713"/>
        <w:rPr>
          <w:color w:val="1E2120"/>
          <w:sz w:val="28"/>
          <w:szCs w:val="28"/>
        </w:rPr>
      </w:pPr>
    </w:p>
    <w:p w14:paraId="19D4D0D1" w14:textId="77777777" w:rsidR="0080695E" w:rsidRPr="00B33D8E" w:rsidRDefault="008C35FC" w:rsidP="009A2A0D">
      <w:pPr>
        <w:pStyle w:val="3"/>
        <w:spacing w:before="0" w:beforeAutospacing="0" w:after="0"/>
        <w:jc w:val="center"/>
        <w:divId w:val="2090105713"/>
        <w:rPr>
          <w:rFonts w:eastAsia="Times New Roman"/>
          <w:color w:val="1E2120"/>
        </w:rPr>
      </w:pPr>
      <w:r w:rsidRPr="00B33D8E">
        <w:rPr>
          <w:rFonts w:eastAsia="Times New Roman"/>
          <w:color w:val="1E2120"/>
        </w:rPr>
        <w:t>9. Ответственность</w:t>
      </w:r>
    </w:p>
    <w:p w14:paraId="145BA54A" w14:textId="12C082EF" w:rsidR="0080695E" w:rsidRDefault="00846936" w:rsidP="009A2A0D">
      <w:pPr>
        <w:pStyle w:val="a7"/>
        <w:spacing w:before="0" w:beforeAutospacing="0" w:after="0" w:line="360" w:lineRule="atLeast"/>
        <w:jc w:val="both"/>
        <w:divId w:val="209010571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9.1. Не допускается использование добровольных пожертвований дошкольным образовательным учреждением на цели, не соответствующие уставной деятельности.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9.2. При использовании денежных средств, полученных в виде добровольных пожертвований юридических и физических лиц, в том числе родителей (законных представителей) воспитанников, не по назначению определенному жертвователями, заведующий дошкольным образовательным учреждением несет ответственность в соответствии с действующим законодательством Российской Федерации.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8C35FC" w:rsidRPr="00B33D8E">
        <w:rPr>
          <w:color w:val="1E2120"/>
          <w:sz w:val="28"/>
          <w:szCs w:val="28"/>
        </w:rPr>
        <w:t>9.3. Заведующий ДОУ несет персональную ответственность за соблюдение Положения о привлечении и расходовании внебюджетных средств, порядка привлечения и использования дополнительных финансовых средств в детском саду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8C35FC" w:rsidRPr="00B33D8E">
        <w:rPr>
          <w:color w:val="1E2120"/>
          <w:sz w:val="28"/>
          <w:szCs w:val="28"/>
        </w:rPr>
        <w:t xml:space="preserve">9.4. Заведующий ДОУ обязан (не менее одного раза в год) представить Родительскому комитету отчет о доходах и расходах средств, полученных </w:t>
      </w:r>
      <w:r w:rsidR="008C35FC" w:rsidRPr="00B33D8E">
        <w:rPr>
          <w:color w:val="1E2120"/>
          <w:sz w:val="28"/>
          <w:szCs w:val="28"/>
        </w:rPr>
        <w:lastRenderedPageBreak/>
        <w:t>дошкольным образовательным учреждением.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9.5. Заведующий несет ответственность за соблюдение действующих нормативных документов в сфере привлечения и расходовании целевых взносов и благотворительных пожертвований.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9.6. Запрещается отказывать гражданам в приеме детей в дошкольное образовательное учреждение из-за невозможности или нежелания законных представителей осуществлять целевые взносы, добровольные пожертвования, либо выступать потребителем платных дополнительных образовательных услуг.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9.7. Запрещается вовлекать воспитанников в финансовые отношения между родителями (законными представителями) и дошкольным образовательным учреждением.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9.8. Запрещается работникам дошкольного образовательного учреждения, в круг должностных обязанностей которых не входит работа с финансовыми средствами, заниматься сбором пожертвований любой формы.</w:t>
      </w:r>
    </w:p>
    <w:p w14:paraId="7E6BD7C6" w14:textId="77777777" w:rsidR="009A2A0D" w:rsidRPr="00B33D8E" w:rsidRDefault="009A2A0D" w:rsidP="009A2A0D">
      <w:pPr>
        <w:pStyle w:val="a7"/>
        <w:spacing w:before="0" w:beforeAutospacing="0" w:after="0" w:line="360" w:lineRule="atLeast"/>
        <w:jc w:val="both"/>
        <w:divId w:val="2090105713"/>
        <w:rPr>
          <w:color w:val="1E2120"/>
          <w:sz w:val="28"/>
          <w:szCs w:val="28"/>
        </w:rPr>
      </w:pPr>
    </w:p>
    <w:p w14:paraId="1AE29D1C" w14:textId="02B1EA15" w:rsidR="00B33D8E" w:rsidRPr="00B33D8E" w:rsidRDefault="008C35FC" w:rsidP="009A2A0D">
      <w:pPr>
        <w:pStyle w:val="3"/>
        <w:spacing w:before="0" w:beforeAutospacing="0" w:after="0"/>
        <w:jc w:val="center"/>
        <w:divId w:val="2090105713"/>
        <w:rPr>
          <w:rFonts w:eastAsia="Times New Roman"/>
          <w:color w:val="1E2120"/>
        </w:rPr>
      </w:pPr>
      <w:r w:rsidRPr="00B33D8E">
        <w:rPr>
          <w:rFonts w:eastAsia="Times New Roman"/>
          <w:color w:val="1E2120"/>
        </w:rPr>
        <w:t>10. Заключительные положения</w:t>
      </w:r>
      <w:bookmarkStart w:id="4" w:name="_GoBack"/>
      <w:bookmarkEnd w:id="4"/>
    </w:p>
    <w:p w14:paraId="3C329691" w14:textId="3FDB2B45" w:rsidR="0080695E" w:rsidRPr="00B33D8E" w:rsidRDefault="00846936" w:rsidP="009A2A0D">
      <w:pPr>
        <w:pStyle w:val="a7"/>
        <w:spacing w:before="0" w:beforeAutospacing="0" w:after="0" w:line="360" w:lineRule="atLeast"/>
        <w:jc w:val="both"/>
        <w:divId w:val="2090105713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10.1. Настоящее Положение о внебюджетных средствах (добровольных пожертвованиях) является локальным нормативным актом, принимается на Совете ДОУ и утверждается (либо вводится в действие) приказом заведующего дошкольным образовательным учреждением.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10.2.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8C35FC" w:rsidRPr="00B33D8E">
        <w:rPr>
          <w:color w:val="1E2120"/>
          <w:sz w:val="28"/>
          <w:szCs w:val="28"/>
        </w:rPr>
        <w:t>10.3. В настоящее Положение по мере необходимости, или выхода указаний, рекомендаций вышестоящих органов могут вноситься изменения и дополнения, которые принимаются в порядке, предусмотренном п.10.1 настоящего Положения. Положение принимается на неопределенный срок.</w:t>
      </w:r>
      <w:r w:rsidR="008C35FC" w:rsidRPr="00B33D8E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8C35FC" w:rsidRPr="00B33D8E">
        <w:rPr>
          <w:color w:val="1E2120"/>
          <w:sz w:val="28"/>
          <w:szCs w:val="28"/>
        </w:rPr>
        <w:t>10.4.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7BC70998" w14:textId="77777777" w:rsidR="0080695E" w:rsidRPr="00B33D8E" w:rsidRDefault="008C35FC" w:rsidP="00B33D8E">
      <w:pPr>
        <w:spacing w:line="360" w:lineRule="atLeast"/>
        <w:jc w:val="both"/>
        <w:divId w:val="1801726661"/>
        <w:rPr>
          <w:rFonts w:eastAsia="Times New Roman"/>
          <w:color w:val="1E2120"/>
          <w:sz w:val="28"/>
          <w:szCs w:val="28"/>
        </w:rPr>
      </w:pPr>
      <w:r w:rsidRPr="00B33D8E">
        <w:rPr>
          <w:rFonts w:eastAsia="Times New Roman"/>
          <w:color w:val="1E2120"/>
          <w:sz w:val="28"/>
          <w:szCs w:val="28"/>
        </w:rPr>
        <w:t xml:space="preserve">  </w:t>
      </w:r>
    </w:p>
    <w:sectPr w:rsidR="0080695E" w:rsidRPr="00B33D8E" w:rsidSect="00CD0433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74017" w14:textId="77777777" w:rsidR="00E6156C" w:rsidRDefault="00E6156C" w:rsidP="00CD0433">
      <w:r>
        <w:separator/>
      </w:r>
    </w:p>
  </w:endnote>
  <w:endnote w:type="continuationSeparator" w:id="0">
    <w:p w14:paraId="6EC07144" w14:textId="77777777" w:rsidR="00E6156C" w:rsidRDefault="00E6156C" w:rsidP="00CD0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DDD5FC" w14:textId="77777777" w:rsidR="00E6156C" w:rsidRDefault="00E6156C" w:rsidP="00CD0433">
      <w:r>
        <w:separator/>
      </w:r>
    </w:p>
  </w:footnote>
  <w:footnote w:type="continuationSeparator" w:id="0">
    <w:p w14:paraId="1BB4DA30" w14:textId="77777777" w:rsidR="00E6156C" w:rsidRDefault="00E6156C" w:rsidP="00CD04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8784278"/>
      <w:docPartObj>
        <w:docPartGallery w:val="Page Numbers (Top of Page)"/>
        <w:docPartUnique/>
      </w:docPartObj>
    </w:sdtPr>
    <w:sdtEndPr/>
    <w:sdtContent>
      <w:p w14:paraId="02B7B1E1" w14:textId="1168066B" w:rsidR="00CD0433" w:rsidRDefault="00CD043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0905">
          <w:rPr>
            <w:noProof/>
          </w:rPr>
          <w:t>8</w:t>
        </w:r>
        <w:r>
          <w:fldChar w:fldCharType="end"/>
        </w:r>
      </w:p>
    </w:sdtContent>
  </w:sdt>
  <w:p w14:paraId="222AAC27" w14:textId="77777777" w:rsidR="00CD0433" w:rsidRDefault="00CD043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7424"/>
    <w:multiLevelType w:val="multilevel"/>
    <w:tmpl w:val="A080E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313FB4"/>
    <w:multiLevelType w:val="multilevel"/>
    <w:tmpl w:val="2780C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377377"/>
    <w:multiLevelType w:val="multilevel"/>
    <w:tmpl w:val="DE341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834926"/>
    <w:multiLevelType w:val="multilevel"/>
    <w:tmpl w:val="07B8A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F1D6CA8"/>
    <w:multiLevelType w:val="multilevel"/>
    <w:tmpl w:val="6A164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3C2710"/>
    <w:multiLevelType w:val="multilevel"/>
    <w:tmpl w:val="7F38E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450E78"/>
    <w:multiLevelType w:val="multilevel"/>
    <w:tmpl w:val="80608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5663F2"/>
    <w:multiLevelType w:val="multilevel"/>
    <w:tmpl w:val="2C309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03D30BC"/>
    <w:multiLevelType w:val="multilevel"/>
    <w:tmpl w:val="CE8A3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22132B5"/>
    <w:multiLevelType w:val="multilevel"/>
    <w:tmpl w:val="0930E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38D48E8"/>
    <w:multiLevelType w:val="multilevel"/>
    <w:tmpl w:val="66B6B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DF1415"/>
    <w:multiLevelType w:val="multilevel"/>
    <w:tmpl w:val="1BB8C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642135B"/>
    <w:multiLevelType w:val="multilevel"/>
    <w:tmpl w:val="9A3A2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B1B0AF4"/>
    <w:multiLevelType w:val="multilevel"/>
    <w:tmpl w:val="E24AB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108675E"/>
    <w:multiLevelType w:val="multilevel"/>
    <w:tmpl w:val="9120F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5A42D03"/>
    <w:multiLevelType w:val="multilevel"/>
    <w:tmpl w:val="1F686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77E4F7B"/>
    <w:multiLevelType w:val="multilevel"/>
    <w:tmpl w:val="AF0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89C20B5"/>
    <w:multiLevelType w:val="multilevel"/>
    <w:tmpl w:val="CCF46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15F3A2B"/>
    <w:multiLevelType w:val="multilevel"/>
    <w:tmpl w:val="68028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5775909"/>
    <w:multiLevelType w:val="multilevel"/>
    <w:tmpl w:val="FDD0C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68418B7"/>
    <w:multiLevelType w:val="multilevel"/>
    <w:tmpl w:val="9E883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B026AAE"/>
    <w:multiLevelType w:val="multilevel"/>
    <w:tmpl w:val="C324D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3A3133D"/>
    <w:multiLevelType w:val="multilevel"/>
    <w:tmpl w:val="60A06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11"/>
  </w:num>
  <w:num w:numId="4">
    <w:abstractNumId w:val="1"/>
  </w:num>
  <w:num w:numId="5">
    <w:abstractNumId w:val="4"/>
  </w:num>
  <w:num w:numId="6">
    <w:abstractNumId w:val="13"/>
  </w:num>
  <w:num w:numId="7">
    <w:abstractNumId w:val="14"/>
  </w:num>
  <w:num w:numId="8">
    <w:abstractNumId w:val="1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9">
    <w:abstractNumId w:val="15"/>
  </w:num>
  <w:num w:numId="10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16"/>
  </w:num>
  <w:num w:numId="12">
    <w:abstractNumId w:val="1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3"/>
  </w:num>
  <w:num w:numId="14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17"/>
  </w:num>
  <w:num w:numId="16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8"/>
  </w:num>
  <w:num w:numId="18">
    <w:abstractNumId w:val="12"/>
  </w:num>
  <w:num w:numId="19">
    <w:abstractNumId w:val="1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>
    <w:abstractNumId w:val="10"/>
  </w:num>
  <w:num w:numId="21">
    <w:abstractNumId w:val="5"/>
  </w:num>
  <w:num w:numId="22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3">
    <w:abstractNumId w:val="20"/>
  </w:num>
  <w:num w:numId="24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5">
    <w:abstractNumId w:val="9"/>
  </w:num>
  <w:num w:numId="26">
    <w:abstractNumId w:val="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2"/>
  </w:num>
  <w:num w:numId="28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9">
    <w:abstractNumId w:val="6"/>
  </w:num>
  <w:num w:numId="30">
    <w:abstractNumId w:val="7"/>
  </w:num>
  <w:num w:numId="31">
    <w:abstractNumId w:val="18"/>
  </w:num>
  <w:num w:numId="32">
    <w:abstractNumId w:val="21"/>
  </w:num>
  <w:num w:numId="33">
    <w:abstractNumId w:val="2"/>
  </w:num>
  <w:num w:numId="34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D8E"/>
    <w:rsid w:val="004510C6"/>
    <w:rsid w:val="00470905"/>
    <w:rsid w:val="0080695E"/>
    <w:rsid w:val="00846936"/>
    <w:rsid w:val="008C35FC"/>
    <w:rsid w:val="009A2A0D"/>
    <w:rsid w:val="00A41207"/>
    <w:rsid w:val="00B33D8E"/>
    <w:rsid w:val="00CD0433"/>
    <w:rsid w:val="00D05A5C"/>
    <w:rsid w:val="00E6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E1FC5D"/>
  <w15:chartTrackingRefBased/>
  <w15:docId w15:val="{08E68DF0-6FDD-49CB-82D9-8B3CD8798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semiHidden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header"/>
    <w:basedOn w:val="a"/>
    <w:link w:val="a9"/>
    <w:uiPriority w:val="99"/>
    <w:unhideWhenUsed/>
    <w:rsid w:val="00CD043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D0433"/>
    <w:rPr>
      <w:rFonts w:eastAsiaTheme="minorEastAsia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CD043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D0433"/>
    <w:rPr>
      <w:rFonts w:eastAsiaTheme="minorEastAsia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70905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70905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539814">
      <w:marLeft w:val="0"/>
      <w:marRight w:val="375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61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8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4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372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68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77209">
                              <w:marLeft w:val="0"/>
                              <w:marRight w:val="0"/>
                              <w:marTop w:val="3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7084295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340840">
      <w:marLeft w:val="0"/>
      <w:marRight w:val="0"/>
      <w:marTop w:val="0"/>
      <w:marBottom w:val="0"/>
      <w:divBdr>
        <w:top w:val="single" w:sz="6" w:space="0" w:color="FFFFFF"/>
        <w:left w:val="none" w:sz="0" w:space="0" w:color="auto"/>
        <w:bottom w:val="single" w:sz="6" w:space="0" w:color="FFFFFF"/>
        <w:right w:val="none" w:sz="0" w:space="0" w:color="auto"/>
      </w:divBdr>
    </w:div>
    <w:div w:id="151869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1596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1535776028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064287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317319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10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8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56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219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59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47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908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72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7559476">
      <w:marLeft w:val="210"/>
      <w:marRight w:val="495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image" Target="https://ohrana-tryda.com/themes/professional/images/page-bg.jpg" TargetMode="External"/><Relationship Id="rId9" Type="http://schemas.openxmlformats.org/officeDocument/2006/relationships/hyperlink" Target="https://ohrana-tryda.com/node/22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35B4D-4F79-4C6F-A27E-98B01473D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2655</Words>
  <Characters>15134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привлечении и расходовании внебюджетных средств в ДОУ | Охрана и безопасность труда в школе и ДОУ</vt:lpstr>
    </vt:vector>
  </TitlesOfParts>
  <Company/>
  <LinksUpToDate>false</LinksUpToDate>
  <CharactersWithSpaces>17754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привлечении и расходовании внебюджетных средств в ДОУ | Охрана и безопасность труда в школе и ДОУ</dc:title>
  <dc:subject/>
  <dc:creator>Mata Debisheva</dc:creator>
  <cp:keywords/>
  <dc:description/>
  <cp:lastModifiedBy>®</cp:lastModifiedBy>
  <cp:revision>6</cp:revision>
  <cp:lastPrinted>2024-05-30T08:12:00Z</cp:lastPrinted>
  <dcterms:created xsi:type="dcterms:W3CDTF">2024-01-26T22:46:00Z</dcterms:created>
  <dcterms:modified xsi:type="dcterms:W3CDTF">2024-05-30T08:12:00Z</dcterms:modified>
</cp:coreProperties>
</file>